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C00DF9" w14:textId="7CDA7B6D" w:rsidR="000E3F6D" w:rsidRPr="000E3F6D" w:rsidRDefault="000E3F6D" w:rsidP="000E3F6D">
      <w:pPr>
        <w:pStyle w:val="CRCoverPage"/>
        <w:outlineLvl w:val="0"/>
        <w:rPr>
          <w:b/>
          <w:noProof/>
          <w:sz w:val="24"/>
        </w:rPr>
      </w:pPr>
      <w:r w:rsidRPr="000E3F6D">
        <w:rPr>
          <w:b/>
          <w:noProof/>
          <w:sz w:val="24"/>
        </w:rPr>
        <w:t xml:space="preserve">3GPP TSG-SA3 Meeting #107-e </w:t>
      </w:r>
      <w:r w:rsidRPr="000E3F6D">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3D4BAB">
        <w:rPr>
          <w:b/>
          <w:noProof/>
          <w:sz w:val="24"/>
        </w:rPr>
        <w:t xml:space="preserve">   </w:t>
      </w:r>
      <w:r w:rsidRPr="000E3F6D">
        <w:rPr>
          <w:b/>
          <w:noProof/>
          <w:sz w:val="24"/>
        </w:rPr>
        <w:t>S3-22</w:t>
      </w:r>
      <w:r w:rsidR="003D4BAB">
        <w:rPr>
          <w:b/>
          <w:noProof/>
          <w:sz w:val="24"/>
        </w:rPr>
        <w:t>0865</w:t>
      </w:r>
    </w:p>
    <w:p w14:paraId="7CB45193" w14:textId="30E4C76D" w:rsidR="001E41F3" w:rsidRPr="004D5235" w:rsidRDefault="000E3F6D" w:rsidP="000E3F6D">
      <w:pPr>
        <w:pStyle w:val="CRCoverPage"/>
        <w:outlineLvl w:val="0"/>
        <w:rPr>
          <w:b/>
          <w:bCs/>
          <w:noProof/>
          <w:sz w:val="24"/>
        </w:rPr>
      </w:pPr>
      <w:r w:rsidRPr="000E3F6D">
        <w:rPr>
          <w:b/>
          <w:noProof/>
          <w:sz w:val="24"/>
        </w:rPr>
        <w:t xml:space="preserve">e-meeting, 16 – 20 May 2022                                              </w:t>
      </w:r>
      <w:r w:rsidRPr="000E3F6D">
        <w:rPr>
          <w:b/>
          <w:noProof/>
          <w:sz w:val="24"/>
        </w:rPr>
        <w:tab/>
      </w:r>
      <w:r w:rsidRPr="000E3F6D">
        <w:rPr>
          <w:b/>
          <w:noProof/>
          <w:sz w:val="24"/>
        </w:rPr>
        <w:tab/>
      </w:r>
      <w:r w:rsidRPr="000E3F6D">
        <w:rPr>
          <w:b/>
          <w:noProof/>
          <w:sz w:val="24"/>
        </w:rPr>
        <w:tab/>
        <w:t>Revision of S3-22xxxx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4E3BAB" w:rsidR="001E41F3" w:rsidRPr="00410371" w:rsidRDefault="00DC0B99" w:rsidP="00E13F3D">
            <w:pPr>
              <w:pStyle w:val="CRCoverPage"/>
              <w:spacing w:after="0"/>
              <w:jc w:val="right"/>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8AEA2A" w:rsidR="001E41F3" w:rsidRPr="00410371" w:rsidRDefault="003D4BAB" w:rsidP="003D4BAB">
            <w:pPr>
              <w:pStyle w:val="CRCoverPage"/>
              <w:spacing w:after="0"/>
              <w:jc w:val="right"/>
              <w:rPr>
                <w:noProof/>
              </w:rPr>
            </w:pPr>
            <w:bookmarkStart w:id="0" w:name="_GoBack"/>
            <w:r w:rsidRPr="003D4BAB">
              <w:rPr>
                <w:b/>
                <w:noProof/>
                <w:sz w:val="28"/>
              </w:rPr>
              <w:t>1378</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E14E8" w:rsidR="001E41F3" w:rsidRPr="00410371" w:rsidRDefault="003D4BA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CCDF69" w:rsidR="001E41F3" w:rsidRPr="00410371" w:rsidRDefault="00DC0B99" w:rsidP="000E3F6D">
            <w:pPr>
              <w:pStyle w:val="CRCoverPage"/>
              <w:spacing w:after="0"/>
              <w:jc w:val="right"/>
              <w:rPr>
                <w:noProof/>
                <w:sz w:val="28"/>
              </w:rPr>
            </w:pPr>
            <w:r w:rsidRPr="00DC0B99">
              <w:rPr>
                <w:b/>
                <w:noProof/>
                <w:sz w:val="28"/>
              </w:rPr>
              <w:t>17.</w:t>
            </w:r>
            <w:r w:rsidR="000E3F6D">
              <w:rPr>
                <w:b/>
                <w:noProof/>
                <w:sz w:val="28"/>
              </w:rPr>
              <w:t>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16E314" w:rsidR="001E41F3" w:rsidRDefault="009C5A1C" w:rsidP="009C5A1C">
            <w:pPr>
              <w:pStyle w:val="CRCoverPage"/>
              <w:spacing w:after="0"/>
              <w:ind w:left="100"/>
              <w:rPr>
                <w:noProof/>
              </w:rPr>
            </w:pPr>
            <w:r>
              <w:t>Clarification on Enforcement Point for User Consent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83BCE"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F996B" w:rsidR="001E41F3" w:rsidRPr="00D83BCE" w:rsidRDefault="000E3F6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14B81" w14:paraId="50563E52" w14:textId="77777777" w:rsidTr="00547111">
        <w:tc>
          <w:tcPr>
            <w:tcW w:w="1843" w:type="dxa"/>
            <w:tcBorders>
              <w:left w:val="single" w:sz="4" w:space="0" w:color="auto"/>
            </w:tcBorders>
          </w:tcPr>
          <w:p w14:paraId="32C381B7" w14:textId="77777777" w:rsidR="00714B81" w:rsidRDefault="00714B81" w:rsidP="00714B8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511C084" w:rsidR="00714B81" w:rsidRDefault="004E6DC9" w:rsidP="00714B81">
            <w:pPr>
              <w:pStyle w:val="CRCoverPage"/>
              <w:spacing w:after="0"/>
              <w:ind w:left="100"/>
              <w:rPr>
                <w:noProof/>
              </w:rPr>
            </w:pPr>
            <w:r>
              <w:rPr>
                <w:color w:val="000000"/>
              </w:rPr>
              <w:fldChar w:fldCharType="begin"/>
            </w:r>
            <w:r>
              <w:rPr>
                <w:color w:val="000000"/>
              </w:rPr>
              <w:instrText xml:space="preserve"> DOCPROPERTY  RelatedWis  \* MERGEFORMAT </w:instrText>
            </w:r>
            <w:r>
              <w:rPr>
                <w:color w:val="000000"/>
              </w:rPr>
              <w:fldChar w:fldCharType="separate"/>
            </w:r>
            <w:r w:rsidR="00714B81">
              <w:rPr>
                <w:color w:val="000000"/>
              </w:rPr>
              <w:t>UC3S_SEC</w:t>
            </w:r>
            <w:r>
              <w:rPr>
                <w:color w:val="000000"/>
              </w:rPr>
              <w:fldChar w:fldCharType="end"/>
            </w:r>
          </w:p>
        </w:tc>
        <w:tc>
          <w:tcPr>
            <w:tcW w:w="567" w:type="dxa"/>
            <w:tcBorders>
              <w:left w:val="nil"/>
            </w:tcBorders>
          </w:tcPr>
          <w:p w14:paraId="61A86BCF" w14:textId="77777777" w:rsidR="00714B81" w:rsidRDefault="00714B81" w:rsidP="00714B81">
            <w:pPr>
              <w:pStyle w:val="CRCoverPage"/>
              <w:spacing w:after="0"/>
              <w:ind w:right="100"/>
              <w:rPr>
                <w:noProof/>
              </w:rPr>
            </w:pPr>
          </w:p>
        </w:tc>
        <w:tc>
          <w:tcPr>
            <w:tcW w:w="1417" w:type="dxa"/>
            <w:gridSpan w:val="3"/>
            <w:tcBorders>
              <w:left w:val="nil"/>
            </w:tcBorders>
          </w:tcPr>
          <w:p w14:paraId="153CBFB1" w14:textId="77777777" w:rsidR="00714B81" w:rsidRDefault="00714B81" w:rsidP="00714B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201E58" w:rsidR="00714B81" w:rsidRDefault="00714B81" w:rsidP="000E3F6D">
            <w:pPr>
              <w:pStyle w:val="CRCoverPage"/>
              <w:spacing w:after="0"/>
              <w:ind w:left="100"/>
              <w:rPr>
                <w:noProof/>
              </w:rPr>
            </w:pPr>
            <w:r>
              <w:t>2022-</w:t>
            </w:r>
            <w:r w:rsidR="007B5DD5">
              <w:t>0</w:t>
            </w:r>
            <w:r w:rsidR="000E3F6D">
              <w:t>5</w:t>
            </w:r>
            <w:r w:rsidR="007B5DD5">
              <w:t>-</w:t>
            </w:r>
            <w:r w:rsidR="000E3F6D">
              <w:t>16</w:t>
            </w:r>
          </w:p>
        </w:tc>
      </w:tr>
      <w:tr w:rsidR="00714B81" w14:paraId="690C7843" w14:textId="77777777" w:rsidTr="00547111">
        <w:tc>
          <w:tcPr>
            <w:tcW w:w="1843" w:type="dxa"/>
            <w:tcBorders>
              <w:left w:val="single" w:sz="4" w:space="0" w:color="auto"/>
            </w:tcBorders>
          </w:tcPr>
          <w:p w14:paraId="17A1A642" w14:textId="77777777" w:rsidR="00714B81" w:rsidRDefault="00714B81" w:rsidP="00714B81">
            <w:pPr>
              <w:pStyle w:val="CRCoverPage"/>
              <w:spacing w:after="0"/>
              <w:rPr>
                <w:b/>
                <w:i/>
                <w:noProof/>
                <w:sz w:val="8"/>
                <w:szCs w:val="8"/>
              </w:rPr>
            </w:pPr>
          </w:p>
        </w:tc>
        <w:tc>
          <w:tcPr>
            <w:tcW w:w="1986" w:type="dxa"/>
            <w:gridSpan w:val="4"/>
          </w:tcPr>
          <w:p w14:paraId="2F73FCFB" w14:textId="77777777" w:rsidR="00714B81" w:rsidRDefault="00714B81" w:rsidP="00714B81">
            <w:pPr>
              <w:pStyle w:val="CRCoverPage"/>
              <w:spacing w:after="0"/>
              <w:rPr>
                <w:noProof/>
                <w:sz w:val="8"/>
                <w:szCs w:val="8"/>
              </w:rPr>
            </w:pPr>
          </w:p>
        </w:tc>
        <w:tc>
          <w:tcPr>
            <w:tcW w:w="2267" w:type="dxa"/>
            <w:gridSpan w:val="2"/>
          </w:tcPr>
          <w:p w14:paraId="0FBCFC35" w14:textId="77777777" w:rsidR="00714B81" w:rsidRDefault="00714B81" w:rsidP="00714B81">
            <w:pPr>
              <w:pStyle w:val="CRCoverPage"/>
              <w:spacing w:after="0"/>
              <w:rPr>
                <w:noProof/>
                <w:sz w:val="8"/>
                <w:szCs w:val="8"/>
              </w:rPr>
            </w:pPr>
          </w:p>
        </w:tc>
        <w:tc>
          <w:tcPr>
            <w:tcW w:w="1417" w:type="dxa"/>
            <w:gridSpan w:val="3"/>
          </w:tcPr>
          <w:p w14:paraId="60243A9E" w14:textId="77777777" w:rsidR="00714B81" w:rsidRDefault="00714B81" w:rsidP="00714B81">
            <w:pPr>
              <w:pStyle w:val="CRCoverPage"/>
              <w:spacing w:after="0"/>
              <w:rPr>
                <w:noProof/>
                <w:sz w:val="8"/>
                <w:szCs w:val="8"/>
              </w:rPr>
            </w:pPr>
          </w:p>
        </w:tc>
        <w:tc>
          <w:tcPr>
            <w:tcW w:w="2127" w:type="dxa"/>
            <w:tcBorders>
              <w:right w:val="single" w:sz="4" w:space="0" w:color="auto"/>
            </w:tcBorders>
          </w:tcPr>
          <w:p w14:paraId="68E9B688" w14:textId="77777777" w:rsidR="00714B81" w:rsidRDefault="00714B81" w:rsidP="00714B81">
            <w:pPr>
              <w:pStyle w:val="CRCoverPage"/>
              <w:spacing w:after="0"/>
              <w:rPr>
                <w:noProof/>
                <w:sz w:val="8"/>
                <w:szCs w:val="8"/>
              </w:rPr>
            </w:pPr>
          </w:p>
        </w:tc>
      </w:tr>
      <w:tr w:rsidR="00714B81" w14:paraId="13D4AF59" w14:textId="77777777" w:rsidTr="00547111">
        <w:trPr>
          <w:cantSplit/>
        </w:trPr>
        <w:tc>
          <w:tcPr>
            <w:tcW w:w="1843" w:type="dxa"/>
            <w:tcBorders>
              <w:left w:val="single" w:sz="4" w:space="0" w:color="auto"/>
            </w:tcBorders>
          </w:tcPr>
          <w:p w14:paraId="1E6EA205" w14:textId="77777777" w:rsidR="00714B81" w:rsidRDefault="00714B81" w:rsidP="00714B81">
            <w:pPr>
              <w:pStyle w:val="CRCoverPage"/>
              <w:tabs>
                <w:tab w:val="right" w:pos="1759"/>
              </w:tabs>
              <w:spacing w:after="0"/>
              <w:rPr>
                <w:b/>
                <w:i/>
                <w:noProof/>
              </w:rPr>
            </w:pPr>
            <w:r>
              <w:rPr>
                <w:b/>
                <w:i/>
                <w:noProof/>
              </w:rPr>
              <w:t>Category:</w:t>
            </w:r>
          </w:p>
        </w:tc>
        <w:tc>
          <w:tcPr>
            <w:tcW w:w="851" w:type="dxa"/>
            <w:shd w:val="pct30" w:color="FFFF00" w:fill="auto"/>
          </w:tcPr>
          <w:p w14:paraId="154A6113" w14:textId="55134EFC" w:rsidR="00714B81" w:rsidRDefault="004E6DC9" w:rsidP="00714B8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14B81">
              <w:rPr>
                <w:b/>
                <w:noProof/>
              </w:rPr>
              <w:t>F</w:t>
            </w:r>
            <w:r>
              <w:rPr>
                <w:b/>
                <w:noProof/>
              </w:rPr>
              <w:fldChar w:fldCharType="end"/>
            </w:r>
          </w:p>
        </w:tc>
        <w:tc>
          <w:tcPr>
            <w:tcW w:w="3402" w:type="dxa"/>
            <w:gridSpan w:val="5"/>
            <w:tcBorders>
              <w:left w:val="nil"/>
            </w:tcBorders>
          </w:tcPr>
          <w:p w14:paraId="617AE5C6" w14:textId="77777777" w:rsidR="00714B81" w:rsidRDefault="00714B81" w:rsidP="00714B81">
            <w:pPr>
              <w:pStyle w:val="CRCoverPage"/>
              <w:spacing w:after="0"/>
              <w:rPr>
                <w:noProof/>
              </w:rPr>
            </w:pPr>
          </w:p>
        </w:tc>
        <w:tc>
          <w:tcPr>
            <w:tcW w:w="1417" w:type="dxa"/>
            <w:gridSpan w:val="3"/>
            <w:tcBorders>
              <w:left w:val="nil"/>
            </w:tcBorders>
          </w:tcPr>
          <w:p w14:paraId="42CDCEE5" w14:textId="77777777" w:rsidR="00714B81" w:rsidRDefault="00714B81" w:rsidP="00714B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11B0A0" w:rsidR="00714B81" w:rsidRDefault="00714B81" w:rsidP="00714B81">
            <w:pPr>
              <w:pStyle w:val="CRCoverPage"/>
              <w:spacing w:after="0"/>
              <w:ind w:left="100"/>
              <w:rPr>
                <w:noProof/>
              </w:rPr>
            </w:pPr>
            <w:r>
              <w:t>Rel-</w:t>
            </w:r>
            <w:r w:rsidR="007B5DD5">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86AF89" w:rsidR="00612C05" w:rsidRDefault="00981E2F" w:rsidP="00981E2F">
            <w:pPr>
              <w:pStyle w:val="CRCoverPage"/>
              <w:spacing w:after="0"/>
              <w:ind w:left="100"/>
              <w:rPr>
                <w:noProof/>
              </w:rPr>
            </w:pPr>
            <w:r>
              <w:rPr>
                <w:noProof/>
              </w:rPr>
              <w:t>There is no description for enforcement point for user consent.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804A9A" w:rsidR="00612C05" w:rsidRDefault="00981E2F">
            <w:pPr>
              <w:pStyle w:val="CRCoverPage"/>
              <w:spacing w:after="0"/>
              <w:ind w:left="100"/>
              <w:rPr>
                <w:noProof/>
                <w:lang w:eastAsia="zh-CN"/>
              </w:rPr>
            </w:pPr>
            <w:r>
              <w:rPr>
                <w:noProof/>
              </w:rPr>
              <w:t>It is proposed to specify enforcement point for user consent</w:t>
            </w:r>
            <w:r w:rsidR="00612C05">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E435DE" w:rsidR="001E41F3" w:rsidRDefault="00981E2F">
            <w:pPr>
              <w:pStyle w:val="CRCoverPage"/>
              <w:spacing w:after="0"/>
              <w:ind w:left="100"/>
              <w:rPr>
                <w:noProof/>
              </w:rPr>
            </w:pPr>
            <w:r>
              <w:rPr>
                <w:noProof/>
              </w:rPr>
              <w:t>The specification is not clear</w:t>
            </w:r>
            <w:r w:rsidR="00612C0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273FF5" w:rsidR="001E41F3" w:rsidRDefault="00612C05" w:rsidP="00981E2F">
            <w:pPr>
              <w:pStyle w:val="CRCoverPage"/>
              <w:spacing w:after="0"/>
              <w:ind w:left="100"/>
              <w:rPr>
                <w:noProof/>
              </w:rPr>
            </w:pPr>
            <w:r>
              <w:rPr>
                <w:noProof/>
              </w:rPr>
              <w:t>V</w:t>
            </w:r>
            <w:r w:rsidR="00772ED3">
              <w:rPr>
                <w:noProof/>
              </w:rPr>
              <w:t>.</w:t>
            </w:r>
            <w:r w:rsidR="00981E2F">
              <w:rPr>
                <w:noProof/>
              </w:rPr>
              <w:t>1.X (new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EE8CFB" w:rsidR="001E41F3" w:rsidRDefault="0062548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324DE" w:rsidR="001E41F3" w:rsidRDefault="006254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CA2E85" w:rsidR="001E41F3" w:rsidRDefault="006254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F28EA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16D1CB40" w:rsidR="001E41F3" w:rsidRDefault="001E41F3">
      <w:pPr>
        <w:rPr>
          <w:noProof/>
        </w:rPr>
      </w:pPr>
    </w:p>
    <w:p w14:paraId="4EFF25F6" w14:textId="192915AC" w:rsidR="00DC0B99" w:rsidRPr="000E3F6D" w:rsidRDefault="000E3F6D" w:rsidP="000E3F6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305F9FC3" w14:textId="77777777" w:rsidR="00981E2F" w:rsidRPr="005155C0" w:rsidRDefault="00981E2F" w:rsidP="00981E2F">
      <w:pPr>
        <w:pStyle w:val="1"/>
        <w:rPr>
          <w:rFonts w:eastAsia="宋体"/>
        </w:rPr>
      </w:pPr>
      <w:bookmarkStart w:id="2" w:name="_Toc92816690"/>
      <w:r>
        <w:rPr>
          <w:rFonts w:eastAsia="宋体"/>
        </w:rPr>
        <w:t>V</w:t>
      </w:r>
      <w:r w:rsidRPr="005155C0">
        <w:rPr>
          <w:rFonts w:eastAsia="宋体"/>
        </w:rPr>
        <w:t>.1</w:t>
      </w:r>
      <w:r w:rsidRPr="005155C0">
        <w:rPr>
          <w:rFonts w:eastAsia="宋体"/>
        </w:rPr>
        <w:tab/>
        <w:t>General</w:t>
      </w:r>
      <w:bookmarkEnd w:id="2"/>
    </w:p>
    <w:p w14:paraId="5F80D17B" w14:textId="77777777" w:rsidR="00981E2F" w:rsidRDefault="00981E2F" w:rsidP="00981E2F">
      <w:pPr>
        <w:pStyle w:val="2"/>
        <w:rPr>
          <w:rFonts w:eastAsia="宋体"/>
        </w:rPr>
      </w:pPr>
      <w:bookmarkStart w:id="3" w:name="_Toc80693987"/>
      <w:bookmarkStart w:id="4" w:name="_Toc80694120"/>
      <w:bookmarkStart w:id="5" w:name="_Toc92816691"/>
      <w:r>
        <w:rPr>
          <w:rFonts w:eastAsia="宋体"/>
        </w:rPr>
        <w:t>V.1.1</w:t>
      </w:r>
      <w:bookmarkEnd w:id="3"/>
      <w:bookmarkEnd w:id="4"/>
      <w:r>
        <w:rPr>
          <w:rFonts w:eastAsia="宋体"/>
        </w:rPr>
        <w:tab/>
        <w:t>Scope</w:t>
      </w:r>
      <w:bookmarkEnd w:id="5"/>
    </w:p>
    <w:p w14:paraId="6BF14D1F" w14:textId="77777777" w:rsidR="00981E2F" w:rsidRDefault="00981E2F" w:rsidP="00981E2F">
      <w:pPr>
        <w:rPr>
          <w:lang w:val="en-US" w:eastAsia="zh-CN"/>
        </w:rPr>
      </w:pPr>
      <w:r>
        <w:rPr>
          <w:lang w:eastAsia="zh-CN"/>
        </w:rPr>
        <w:t>User consent can be required for</w:t>
      </w:r>
      <w:r>
        <w:rPr>
          <w:lang w:val="en-US" w:eastAsia="zh-CN"/>
        </w:rPr>
        <w:t xml:space="preserve"> 3GPP features depending on local regulations. Therefore, this annex describes the generic security requirements and procedures to support user consent enforcement in 3GPP services. While the use cases can differ, the annex focuses on the common and generic aspects related to the storage, checking and revocation of the user consent. </w:t>
      </w:r>
    </w:p>
    <w:p w14:paraId="23289E9E" w14:textId="77777777" w:rsidR="00981E2F" w:rsidRDefault="00981E2F" w:rsidP="00981E2F">
      <w:pPr>
        <w:rPr>
          <w:lang w:val="en-US" w:eastAsia="zh-CN"/>
        </w:rPr>
      </w:pPr>
      <w:r w:rsidRPr="00165F13">
        <w:rPr>
          <w:lang w:val="en-US" w:eastAsia="zh-CN"/>
        </w:rPr>
        <w:t xml:space="preserve">The user consent related requirements </w:t>
      </w:r>
      <w:r>
        <w:rPr>
          <w:lang w:val="en-US" w:eastAsia="zh-CN"/>
        </w:rPr>
        <w:t xml:space="preserve">and mechanism </w:t>
      </w:r>
      <w:r w:rsidRPr="00165F13">
        <w:rPr>
          <w:lang w:val="en-US" w:eastAsia="zh-CN"/>
        </w:rPr>
        <w:t>in the present document are applicable only when it is required by regional regulations or operator’s local policy, not otherwise.</w:t>
      </w:r>
    </w:p>
    <w:p w14:paraId="6859CCB7" w14:textId="77777777" w:rsidR="00981E2F" w:rsidRPr="00771FCB" w:rsidRDefault="00981E2F" w:rsidP="00981E2F">
      <w:pPr>
        <w:rPr>
          <w:lang w:val="en-US" w:eastAsia="zh-CN"/>
        </w:rPr>
      </w:pPr>
      <w:r w:rsidRPr="003F21FB">
        <w:rPr>
          <w:lang w:val="en-US" w:eastAsia="zh-CN"/>
        </w:rPr>
        <w:t xml:space="preserve">The term </w:t>
      </w:r>
      <w:r w:rsidRPr="003F21FB">
        <w:rPr>
          <w:i/>
          <w:lang w:val="en-US" w:eastAsia="zh-CN"/>
        </w:rPr>
        <w:t>data processing</w:t>
      </w:r>
      <w:r w:rsidRPr="003F21FB">
        <w:rPr>
          <w:lang w:val="en-US" w:eastAsia="zh-CN"/>
        </w:rPr>
        <w:t xml:space="preserve"> in this annex is used to convey the same meaning as in [</w:t>
      </w:r>
      <w:r>
        <w:rPr>
          <w:lang w:val="en-US" w:eastAsia="zh-CN"/>
        </w:rPr>
        <w:t>101</w:t>
      </w:r>
      <w:r w:rsidRPr="003F21FB">
        <w:rPr>
          <w:lang w:val="en-US" w:eastAsia="zh-CN"/>
        </w:rPr>
        <w:t>]</w:t>
      </w:r>
      <w:r>
        <w:rPr>
          <w:lang w:val="en-US" w:eastAsia="zh-CN"/>
        </w:rPr>
        <w:t>.</w:t>
      </w:r>
    </w:p>
    <w:p w14:paraId="580F86F5" w14:textId="77777777" w:rsidR="00981E2F" w:rsidRDefault="00981E2F" w:rsidP="00981E2F">
      <w:pPr>
        <w:pStyle w:val="2"/>
        <w:rPr>
          <w:rFonts w:eastAsia="宋体"/>
          <w:lang w:eastAsia="zh-CN"/>
        </w:rPr>
      </w:pPr>
      <w:bookmarkStart w:id="6" w:name="_Toc92816692"/>
      <w:r>
        <w:rPr>
          <w:rFonts w:eastAsia="宋体"/>
        </w:rPr>
        <w:t>V.1.2</w:t>
      </w:r>
      <w:r>
        <w:rPr>
          <w:rFonts w:eastAsia="宋体"/>
        </w:rPr>
        <w:tab/>
        <w:t>Relationship between end-users and subscriber</w:t>
      </w:r>
      <w:bookmarkEnd w:id="6"/>
      <w:r>
        <w:rPr>
          <w:rFonts w:eastAsia="宋体"/>
        </w:rPr>
        <w:t xml:space="preserve"> </w:t>
      </w:r>
    </w:p>
    <w:p w14:paraId="66B95638" w14:textId="77777777" w:rsidR="00981E2F" w:rsidRDefault="00981E2F" w:rsidP="00981E2F">
      <w:pPr>
        <w:rPr>
          <w:lang w:val="en-US"/>
        </w:rPr>
      </w:pPr>
      <w:r>
        <w:rPr>
          <w:lang w:val="en-US" w:eastAsia="zh-CN"/>
        </w:rPr>
        <w:t xml:space="preserve">It is assumed that the user consent is obtained from the end-users. </w:t>
      </w:r>
      <w:r>
        <w:rPr>
          <w:lang w:val="en-US"/>
        </w:rPr>
        <w:t>The end-user(s) is the subscriber itself or authorize the subscriber to provide consent on behalf of the end-users. Alternatively, the end-users are authorized by the subscriber to provide the consent. That means user consent is always tied to the subscription information. How authorization is provided between the subscriber and the end-users is out-of-scope of this specification.</w:t>
      </w:r>
    </w:p>
    <w:p w14:paraId="6F2D8DCA" w14:textId="77777777" w:rsidR="00981E2F" w:rsidRDefault="00981E2F" w:rsidP="00981E2F">
      <w:pPr>
        <w:pStyle w:val="NO"/>
        <w:rPr>
          <w:rFonts w:eastAsia="宋体"/>
          <w:lang w:val="en-IN"/>
        </w:rPr>
      </w:pPr>
      <w:r>
        <w:rPr>
          <w:lang w:val="en-IN"/>
        </w:rPr>
        <w:t>NOTE: The term end-user is defined in TR 21.905 [1].</w:t>
      </w:r>
    </w:p>
    <w:p w14:paraId="41A56A5B" w14:textId="2E54C7AE" w:rsidR="00981E2F" w:rsidRPr="00714B81" w:rsidRDefault="00981E2F" w:rsidP="00981E2F">
      <w:pPr>
        <w:pStyle w:val="2"/>
        <w:rPr>
          <w:rFonts w:eastAsia="宋体"/>
        </w:rPr>
      </w:pPr>
      <w:ins w:id="7" w:author="huli (E)" w:date="2022-04-21T11:10:00Z">
        <w:r w:rsidRPr="00714B81">
          <w:rPr>
            <w:rFonts w:eastAsia="宋体"/>
          </w:rPr>
          <w:t>V.1.</w:t>
        </w:r>
        <w:r w:rsidRPr="00981E2F">
          <w:rPr>
            <w:rFonts w:eastAsia="宋体"/>
            <w:highlight w:val="yellow"/>
          </w:rPr>
          <w:t>X</w:t>
        </w:r>
        <w:r w:rsidRPr="00714B81">
          <w:rPr>
            <w:rFonts w:eastAsia="宋体"/>
          </w:rPr>
          <w:tab/>
          <w:t>User consent enforcement point</w:t>
        </w:r>
      </w:ins>
    </w:p>
    <w:p w14:paraId="7E63C385" w14:textId="383F90EB" w:rsidR="00772ED3" w:rsidRPr="00771FCB" w:rsidRDefault="00981E2F" w:rsidP="00981E2F">
      <w:pPr>
        <w:rPr>
          <w:lang w:eastAsia="zh-CN"/>
        </w:rPr>
      </w:pPr>
      <w:ins w:id="8" w:author="huli (E)" w:date="2022-04-21T11:09:00Z">
        <w:r w:rsidRPr="00692C78">
          <w:rPr>
            <w:lang w:val="en-US"/>
          </w:rPr>
          <w:t>An NF that is mandated to enforce user consent is called an enforcement point</w:t>
        </w:r>
        <w:r>
          <w:rPr>
            <w:lang w:val="en-US"/>
          </w:rPr>
          <w:t xml:space="preserve"> for user consent</w:t>
        </w:r>
        <w:r w:rsidRPr="00692C78">
          <w:rPr>
            <w:lang w:val="en-US"/>
          </w:rPr>
          <w:t xml:space="preserve">. This NF </w:t>
        </w:r>
        <w:r w:rsidRPr="0004636F">
          <w:rPr>
            <w:lang w:val="en-US"/>
          </w:rPr>
          <w:t>is either</w:t>
        </w:r>
        <w:r w:rsidRPr="00692C78">
          <w:rPr>
            <w:lang w:val="en-US"/>
          </w:rPr>
          <w:t xml:space="preserve"> an NF taking a decision whether to process user data, or an NF taking the decision whether to forward a request</w:t>
        </w:r>
        <w:r w:rsidRPr="0004636F">
          <w:rPr>
            <w:lang w:val="en-US"/>
          </w:rPr>
          <w:t xml:space="preserve"> for data </w:t>
        </w:r>
        <w:r>
          <w:rPr>
            <w:lang w:val="en-US"/>
          </w:rPr>
          <w:t xml:space="preserve">that is </w:t>
        </w:r>
        <w:r w:rsidRPr="0004636F">
          <w:rPr>
            <w:lang w:val="en-US"/>
          </w:rPr>
          <w:t>subject to user consent</w:t>
        </w:r>
        <w:r w:rsidRPr="00692C78">
          <w:rPr>
            <w:lang w:val="en-US"/>
          </w:rPr>
          <w:t>.</w:t>
        </w:r>
      </w:ins>
    </w:p>
    <w:p w14:paraId="40B6998A" w14:textId="77777777" w:rsidR="000E3F6D" w:rsidRPr="00DB54FB" w:rsidRDefault="000E3F6D" w:rsidP="000E3F6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0DAD1A7D" w14:textId="77777777" w:rsidR="00DC0B99" w:rsidRPr="00DC0B99" w:rsidRDefault="00DC0B99">
      <w:pPr>
        <w:rPr>
          <w:noProof/>
          <w:lang w:val="x-none"/>
        </w:rPr>
      </w:pPr>
    </w:p>
    <w:sectPr w:rsidR="00DC0B99" w:rsidRPr="00DC0B9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C88EA2" w14:textId="77777777" w:rsidR="007F60B5" w:rsidRDefault="007F60B5">
      <w:r>
        <w:separator/>
      </w:r>
    </w:p>
  </w:endnote>
  <w:endnote w:type="continuationSeparator" w:id="0">
    <w:p w14:paraId="366D7E23" w14:textId="77777777" w:rsidR="007F60B5" w:rsidRDefault="007F6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Arial Unicode MS"/>
    <w:panose1 w:val="020B0600000101010101"/>
    <w:charset w:val="81"/>
    <w:family w:val="moder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0AF119" w14:textId="77777777" w:rsidR="007F60B5" w:rsidRDefault="007F60B5">
      <w:r>
        <w:separator/>
      </w:r>
    </w:p>
  </w:footnote>
  <w:footnote w:type="continuationSeparator" w:id="0">
    <w:p w14:paraId="57EFFB90" w14:textId="77777777" w:rsidR="007F60B5" w:rsidRDefault="007F60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li (E)">
    <w15:presenceInfo w15:providerId="AD" w15:userId="S-1-5-21-147214757-305610072-1517763936-408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26B7"/>
    <w:rsid w:val="0004636F"/>
    <w:rsid w:val="000560ED"/>
    <w:rsid w:val="000A6394"/>
    <w:rsid w:val="000B7FED"/>
    <w:rsid w:val="000C038A"/>
    <w:rsid w:val="000C6598"/>
    <w:rsid w:val="000D44B3"/>
    <w:rsid w:val="000D4CA4"/>
    <w:rsid w:val="000E014D"/>
    <w:rsid w:val="000E3F6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34F4"/>
    <w:rsid w:val="0034108E"/>
    <w:rsid w:val="003609EF"/>
    <w:rsid w:val="0036231A"/>
    <w:rsid w:val="00374686"/>
    <w:rsid w:val="00374DD4"/>
    <w:rsid w:val="003B4557"/>
    <w:rsid w:val="003C5D55"/>
    <w:rsid w:val="003D4BAB"/>
    <w:rsid w:val="003E1A36"/>
    <w:rsid w:val="00403E2C"/>
    <w:rsid w:val="00410371"/>
    <w:rsid w:val="004242F1"/>
    <w:rsid w:val="004A52C6"/>
    <w:rsid w:val="004B75B7"/>
    <w:rsid w:val="004D5235"/>
    <w:rsid w:val="004E6DC9"/>
    <w:rsid w:val="005009D9"/>
    <w:rsid w:val="0051580D"/>
    <w:rsid w:val="00547111"/>
    <w:rsid w:val="00587D9F"/>
    <w:rsid w:val="00592D74"/>
    <w:rsid w:val="005A3761"/>
    <w:rsid w:val="005E2C44"/>
    <w:rsid w:val="00612C05"/>
    <w:rsid w:val="00621188"/>
    <w:rsid w:val="00625486"/>
    <w:rsid w:val="006257ED"/>
    <w:rsid w:val="0064114A"/>
    <w:rsid w:val="0065536E"/>
    <w:rsid w:val="00665C47"/>
    <w:rsid w:val="00673D8A"/>
    <w:rsid w:val="00695808"/>
    <w:rsid w:val="006B46FB"/>
    <w:rsid w:val="006E21FB"/>
    <w:rsid w:val="00714B81"/>
    <w:rsid w:val="00772ED3"/>
    <w:rsid w:val="00785599"/>
    <w:rsid w:val="00787C11"/>
    <w:rsid w:val="00792342"/>
    <w:rsid w:val="007977A8"/>
    <w:rsid w:val="007B512A"/>
    <w:rsid w:val="007B5DD5"/>
    <w:rsid w:val="007C2097"/>
    <w:rsid w:val="007D6A07"/>
    <w:rsid w:val="007F60B5"/>
    <w:rsid w:val="007F7259"/>
    <w:rsid w:val="008040A8"/>
    <w:rsid w:val="0081165C"/>
    <w:rsid w:val="008279FA"/>
    <w:rsid w:val="008626E7"/>
    <w:rsid w:val="00870EE7"/>
    <w:rsid w:val="00880A55"/>
    <w:rsid w:val="008863B9"/>
    <w:rsid w:val="00894F89"/>
    <w:rsid w:val="008A45A6"/>
    <w:rsid w:val="008B7764"/>
    <w:rsid w:val="008C6B81"/>
    <w:rsid w:val="008D39FE"/>
    <w:rsid w:val="008D6D77"/>
    <w:rsid w:val="008F3789"/>
    <w:rsid w:val="008F686C"/>
    <w:rsid w:val="009148DE"/>
    <w:rsid w:val="00941C84"/>
    <w:rsid w:val="00941E30"/>
    <w:rsid w:val="009536EB"/>
    <w:rsid w:val="009777D9"/>
    <w:rsid w:val="00981E2F"/>
    <w:rsid w:val="00986084"/>
    <w:rsid w:val="00991B88"/>
    <w:rsid w:val="009A5753"/>
    <w:rsid w:val="009A579D"/>
    <w:rsid w:val="009C5A1C"/>
    <w:rsid w:val="009E3297"/>
    <w:rsid w:val="009F734F"/>
    <w:rsid w:val="00A1069F"/>
    <w:rsid w:val="00A246B6"/>
    <w:rsid w:val="00A47E70"/>
    <w:rsid w:val="00A50CF0"/>
    <w:rsid w:val="00A7671C"/>
    <w:rsid w:val="00AA2CBC"/>
    <w:rsid w:val="00AA61D6"/>
    <w:rsid w:val="00AC5820"/>
    <w:rsid w:val="00AD1CD8"/>
    <w:rsid w:val="00AE4C4B"/>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239A"/>
    <w:rsid w:val="00D03F9A"/>
    <w:rsid w:val="00D06D51"/>
    <w:rsid w:val="00D24991"/>
    <w:rsid w:val="00D34300"/>
    <w:rsid w:val="00D41F4A"/>
    <w:rsid w:val="00D50255"/>
    <w:rsid w:val="00D55BE4"/>
    <w:rsid w:val="00D66520"/>
    <w:rsid w:val="00D779B8"/>
    <w:rsid w:val="00D83BCE"/>
    <w:rsid w:val="00D9340F"/>
    <w:rsid w:val="00DA09F7"/>
    <w:rsid w:val="00DC0B99"/>
    <w:rsid w:val="00DE34CF"/>
    <w:rsid w:val="00E13F3D"/>
    <w:rsid w:val="00E34898"/>
    <w:rsid w:val="00E51420"/>
    <w:rsid w:val="00EB09B7"/>
    <w:rsid w:val="00EB5536"/>
    <w:rsid w:val="00EC3706"/>
    <w:rsid w:val="00EE7D7C"/>
    <w:rsid w:val="00F2183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qFormat/>
    <w:rsid w:val="00625486"/>
    <w:rPr>
      <w:rFonts w:ascii="Times New Roman" w:hAnsi="Times New Roman"/>
      <w:lang w:val="en-GB" w:eastAsia="en-US"/>
    </w:rPr>
  </w:style>
  <w:style w:type="character" w:customStyle="1" w:styleId="ENChar">
    <w:name w:val="EN Char"/>
    <w:aliases w:val="Editor's Note Char1,Editor's Note Char"/>
    <w:link w:val="EditorsNote"/>
    <w:locked/>
    <w:rsid w:val="00772ED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16350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3493797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21239026">
      <w:bodyDiv w:val="1"/>
      <w:marLeft w:val="0"/>
      <w:marRight w:val="0"/>
      <w:marTop w:val="0"/>
      <w:marBottom w:val="0"/>
      <w:divBdr>
        <w:top w:val="none" w:sz="0" w:space="0" w:color="auto"/>
        <w:left w:val="none" w:sz="0" w:space="0" w:color="auto"/>
        <w:bottom w:val="none" w:sz="0" w:space="0" w:color="auto"/>
        <w:right w:val="none" w:sz="0" w:space="0" w:color="auto"/>
      </w:divBdr>
    </w:div>
    <w:div w:id="111695119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5AIRPNAIUNRU-931754773-2033</_dlc_DocId>
    <HideFromDelve xmlns="71c5aaf6-e6ce-465b-b873-5148d2a4c105">false</HideFromDelve>
    <_dlc_DocIdUrl xmlns="71c5aaf6-e6ce-465b-b873-5148d2a4c105">
      <Url>https://nokia.sharepoint.com/sites/c5g/security/_layouts/15/DocIdRedir.aspx?ID=5AIRPNAIUNRU-931754773-2033</Url>
      <Description>5AIRPNAIUNRU-931754773-2033</Description>
    </_dlc_DocIdUrl>
    <Information xmlns="3b34c8f0-1ef5-4d1e-bb66-517ce7fe7356"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95EAAE-69FD-4FF5-8075-391922AE42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BFD967-EA14-4920-9097-CD8FDE3C4A3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8F5A9210-0BA8-44B5-AB86-1D4367C1AA43}">
  <ds:schemaRefs>
    <ds:schemaRef ds:uri="http://schemas.microsoft.com/sharepoint/v3/contenttype/forms"/>
  </ds:schemaRefs>
</ds:datastoreItem>
</file>

<file path=customXml/itemProps4.xml><?xml version="1.0" encoding="utf-8"?>
<ds:datastoreItem xmlns:ds="http://schemas.openxmlformats.org/officeDocument/2006/customXml" ds:itemID="{F158D38D-9E21-4DFB-8D65-042EE5EE2F13}">
  <ds:schemaRefs>
    <ds:schemaRef ds:uri="http://schemas.microsoft.com/sharepoint/events"/>
  </ds:schemaRefs>
</ds:datastoreItem>
</file>

<file path=customXml/itemProps5.xml><?xml version="1.0" encoding="utf-8"?>
<ds:datastoreItem xmlns:ds="http://schemas.openxmlformats.org/officeDocument/2006/customXml" ds:itemID="{23395955-DA6C-4D7C-A99D-54F8A1E26464}">
  <ds:schemaRefs>
    <ds:schemaRef ds:uri="Microsoft.SharePoint.Taxonomy.ContentTypeSync"/>
  </ds:schemaRefs>
</ds:datastoreItem>
</file>

<file path=customXml/itemProps6.xml><?xml version="1.0" encoding="utf-8"?>
<ds:datastoreItem xmlns:ds="http://schemas.openxmlformats.org/officeDocument/2006/customXml" ds:itemID="{0CCD3B1B-6EA2-4E5C-B4B0-B4D6BD905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Pages>
  <Words>528</Words>
  <Characters>3015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huli (E)</cp:lastModifiedBy>
  <cp:revision>7</cp:revision>
  <cp:lastPrinted>1899-12-31T23:00:00Z</cp:lastPrinted>
  <dcterms:created xsi:type="dcterms:W3CDTF">2022-02-18T16:16:00Z</dcterms:created>
  <dcterms:modified xsi:type="dcterms:W3CDTF">2022-05-09T07:06:00Z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4329ea1b-d4a4-4250-acbc-4fa6af745d01</vt:lpwstr>
  </property>
  <property fmtid="{D5CDD505-2E9C-101B-9397-08002B2CF9AE}" pid="23" name="_2015_ms_pID_725343">
    <vt:lpwstr>(2)heA/psdsm4Ed6qiPICCxLJyRX7dhL09T1YqbVKuJxpuQwzIPYBJ4KEmlaarXbDO1Xdb6vpH6
BMo1oqbxrfTfqf8+LKLafE2SmumUI2GQnxyACTFbSOMF+hLmJnStUcpsL4QFoXqYbPx4V7K/
Efh5Q+GWXQMIVVEeCOKyOzaKc9JAFHTuqubZCkfIG0lQiNh96WtGPtH9t6c6oq0ObQyktfML
pCjeR+6szRJJRl90DS</vt:lpwstr>
  </property>
  <property fmtid="{D5CDD505-2E9C-101B-9397-08002B2CF9AE}" pid="24" name="_2015_ms_pID_7253431">
    <vt:lpwstr>/iuI1FnCMK/Qv2jCPh/4qLr3XuAfQW0mOdUJGXmKszI/i981M0BHuA
HQjKYZUIQ3PjAUU5EiSqkpyoiJ+qcs6HRIbkL+RkxNtCPcz8eP5eeBquCtK4uiK/Jo21pOoI
ROLt87BzyDUluGQHBjuekGJ11h0Ih+UuuIs/GSbT3HGLzF2hALeAG94EoUTxhXazpbM=</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1651824830</vt:lpwstr>
  </property>
</Properties>
</file>